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41878" w14:textId="131F0F09" w:rsidR="004D3593" w:rsidRDefault="00D83E9E">
      <w:pPr>
        <w:pStyle w:val="CRCoverPage"/>
        <w:tabs>
          <w:tab w:val="right" w:pos="9639"/>
        </w:tabs>
        <w:spacing w:after="0"/>
        <w:rPr>
          <w:b/>
          <w:sz w:val="24"/>
        </w:rPr>
      </w:pPr>
      <w:bookmarkStart w:id="0" w:name="_Hlk213337149"/>
      <w:r>
        <w:rPr>
          <w:b/>
          <w:sz w:val="24"/>
        </w:rPr>
        <w:t>3GPP TSG-SA WG6 Meeting #7</w:t>
      </w:r>
      <w:r>
        <w:rPr>
          <w:rFonts w:hint="eastAsia"/>
          <w:b/>
          <w:sz w:val="24"/>
          <w:lang w:eastAsia="zh-CN"/>
        </w:rPr>
        <w:t>1</w:t>
      </w:r>
      <w:r>
        <w:rPr>
          <w:b/>
          <w:sz w:val="24"/>
        </w:rPr>
        <w:tab/>
      </w:r>
      <w:r w:rsidR="008B5E36" w:rsidRPr="008B5E36">
        <w:rPr>
          <w:b/>
          <w:sz w:val="24"/>
        </w:rPr>
        <w:t>S6-26020</w:t>
      </w:r>
      <w:r w:rsidR="008B5E36">
        <w:rPr>
          <w:b/>
          <w:sz w:val="24"/>
        </w:rPr>
        <w:t>1</w:t>
      </w:r>
    </w:p>
    <w:p w14:paraId="76CB7D78" w14:textId="77777777" w:rsidR="004D3593" w:rsidRDefault="00D83E9E">
      <w:pPr>
        <w:pStyle w:val="CRCoverPage"/>
        <w:tabs>
          <w:tab w:val="right" w:pos="9639"/>
        </w:tabs>
        <w:spacing w:after="0"/>
        <w:rPr>
          <w:b/>
          <w:sz w:val="24"/>
        </w:rPr>
      </w:pPr>
      <w:bookmarkStart w:id="1" w:name="_Hlk188111820"/>
      <w:r>
        <w:rPr>
          <w:rFonts w:hint="eastAsia"/>
          <w:b/>
          <w:sz w:val="24"/>
          <w:lang w:eastAsia="zh-CN"/>
        </w:rPr>
        <w:t>Goa</w:t>
      </w:r>
      <w:r>
        <w:rPr>
          <w:b/>
          <w:sz w:val="24"/>
        </w:rPr>
        <w:t xml:space="preserve">, </w:t>
      </w:r>
      <w:r>
        <w:rPr>
          <w:rFonts w:hint="eastAsia"/>
          <w:b/>
          <w:sz w:val="24"/>
          <w:lang w:eastAsia="zh-CN"/>
        </w:rPr>
        <w:t>India</w:t>
      </w:r>
      <w:r>
        <w:rPr>
          <w:b/>
          <w:sz w:val="24"/>
        </w:rPr>
        <w:t xml:space="preserve"> </w:t>
      </w:r>
      <w:r>
        <w:rPr>
          <w:rFonts w:hint="eastAsia"/>
          <w:b/>
          <w:sz w:val="24"/>
          <w:lang w:eastAsia="zh-CN"/>
        </w:rPr>
        <w:t>9</w:t>
      </w:r>
      <w:r>
        <w:rPr>
          <w:b/>
          <w:sz w:val="24"/>
          <w:vertAlign w:val="superscript"/>
        </w:rPr>
        <w:t>th</w:t>
      </w:r>
      <w:r>
        <w:rPr>
          <w:b/>
          <w:sz w:val="24"/>
        </w:rPr>
        <w:t xml:space="preserve"> – </w:t>
      </w:r>
      <w:r>
        <w:rPr>
          <w:rFonts w:hint="eastAsia"/>
          <w:b/>
          <w:sz w:val="24"/>
          <w:lang w:eastAsia="zh-CN"/>
        </w:rPr>
        <w:t>13</w:t>
      </w:r>
      <w:r>
        <w:rPr>
          <w:b/>
          <w:sz w:val="24"/>
          <w:vertAlign w:val="superscript"/>
        </w:rPr>
        <w:t>st</w:t>
      </w:r>
      <w:r>
        <w:rPr>
          <w:b/>
          <w:sz w:val="24"/>
        </w:rPr>
        <w:t xml:space="preserve"> </w:t>
      </w:r>
      <w:r>
        <w:rPr>
          <w:rFonts w:hint="eastAsia"/>
          <w:b/>
          <w:sz w:val="24"/>
          <w:lang w:eastAsia="zh-CN"/>
        </w:rPr>
        <w:t>Feb</w:t>
      </w:r>
      <w:r>
        <w:rPr>
          <w:b/>
          <w:sz w:val="24"/>
        </w:rPr>
        <w:t xml:space="preserve"> 202</w:t>
      </w:r>
      <w:bookmarkEnd w:id="1"/>
      <w:r>
        <w:rPr>
          <w:rFonts w:hint="eastAsia"/>
          <w:b/>
          <w:sz w:val="24"/>
          <w:lang w:eastAsia="zh-CN"/>
        </w:rPr>
        <w:t>6</w:t>
      </w:r>
      <w:r>
        <w:rPr>
          <w:b/>
          <w:sz w:val="24"/>
        </w:rPr>
        <w:tab/>
        <w:t>(revision of S6-25</w:t>
      </w:r>
      <w:r>
        <w:rPr>
          <w:rFonts w:hint="eastAsia"/>
          <w:b/>
          <w:sz w:val="24"/>
          <w:lang w:eastAsia="zh-CN"/>
        </w:rPr>
        <w:t>xxxx</w:t>
      </w:r>
      <w:r>
        <w:rPr>
          <w:b/>
          <w:sz w:val="24"/>
        </w:rPr>
        <w:t>)</w:t>
      </w:r>
    </w:p>
    <w:p w14:paraId="7799688A" w14:textId="77777777" w:rsidR="004D3593" w:rsidRDefault="004D3593">
      <w:pPr>
        <w:pBdr>
          <w:bottom w:val="single" w:sz="4" w:space="1" w:color="auto"/>
        </w:pBdr>
        <w:tabs>
          <w:tab w:val="right" w:pos="9214"/>
        </w:tabs>
        <w:spacing w:after="0"/>
        <w:rPr>
          <w:rFonts w:ascii="Arial" w:hAnsi="Arial" w:cs="Arial"/>
          <w:b/>
        </w:rPr>
      </w:pPr>
    </w:p>
    <w:bookmarkEnd w:id="0"/>
    <w:p w14:paraId="534C7164" w14:textId="77777777" w:rsidR="004D3593" w:rsidRDefault="004D3593">
      <w:pPr>
        <w:rPr>
          <w:rFonts w:ascii="Arial" w:hAnsi="Arial" w:cs="Arial"/>
          <w:b/>
          <w:bCs/>
        </w:rPr>
      </w:pPr>
    </w:p>
    <w:p w14:paraId="36A6DB86" w14:textId="77777777" w:rsidR="004D3593" w:rsidRDefault="00D83E9E">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14:paraId="3A40877C" w14:textId="77777777" w:rsidR="004D3593" w:rsidRDefault="00D83E9E">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lang w:val="en-US" w:eastAsia="zh-CN"/>
        </w:rPr>
        <w:t xml:space="preserve">Working assumption for </w:t>
      </w:r>
      <w:r>
        <w:rPr>
          <w:rFonts w:ascii="Arial" w:hAnsi="Arial" w:cs="Arial" w:hint="eastAsia"/>
          <w:b/>
          <w:bCs/>
          <w:lang w:val="en-US" w:eastAsia="zh-CN"/>
        </w:rPr>
        <w:t xml:space="preserve">6G exposure </w:t>
      </w:r>
      <w:r>
        <w:rPr>
          <w:rFonts w:ascii="Arial" w:hAnsi="Arial" w:cs="Arial"/>
          <w:b/>
          <w:bCs/>
          <w:lang w:val="en-US" w:eastAsia="zh-CN"/>
        </w:rPr>
        <w:t>framework</w:t>
      </w:r>
    </w:p>
    <w:p w14:paraId="589A77C9" w14:textId="78FCDDF8" w:rsidR="004D3593" w:rsidRDefault="00D83E9E">
      <w:pPr>
        <w:spacing w:after="120"/>
        <w:ind w:left="1985" w:hanging="1985"/>
        <w:rPr>
          <w:rFonts w:ascii="Arial" w:hAnsi="Arial" w:cs="Arial"/>
          <w:b/>
          <w:bCs/>
        </w:rPr>
      </w:pPr>
      <w:r>
        <w:rPr>
          <w:rFonts w:ascii="Arial" w:hAnsi="Arial" w:cs="Arial"/>
          <w:b/>
          <w:bCs/>
        </w:rPr>
        <w:t>Spec:</w:t>
      </w:r>
      <w:r>
        <w:rPr>
          <w:rFonts w:ascii="Arial" w:hAnsi="Arial" w:cs="Arial"/>
          <w:b/>
          <w:bCs/>
        </w:rPr>
        <w:tab/>
        <w:t>3GPP TR 23.</w:t>
      </w:r>
      <w:r w:rsidR="008B5E36">
        <w:rPr>
          <w:rFonts w:ascii="Arial" w:hAnsi="Arial" w:cs="Arial"/>
          <w:b/>
          <w:bCs/>
        </w:rPr>
        <w:t>801-02</w:t>
      </w:r>
      <w:r w:rsidR="008B5E36">
        <w:rPr>
          <w:rFonts w:ascii="Arial" w:hAnsi="Arial" w:cs="Arial"/>
          <w:b/>
          <w:bCs/>
        </w:rPr>
        <w:t xml:space="preserve"> </w:t>
      </w:r>
      <w:r>
        <w:rPr>
          <w:rFonts w:ascii="Arial" w:hAnsi="Arial" w:cs="Arial"/>
          <w:b/>
          <w:bCs/>
        </w:rPr>
        <w:t>v0.0.</w:t>
      </w:r>
      <w:r w:rsidR="008B5E36">
        <w:rPr>
          <w:rFonts w:ascii="Arial" w:hAnsi="Arial" w:cs="Arial"/>
          <w:b/>
          <w:bCs/>
        </w:rPr>
        <w:t>0</w:t>
      </w:r>
    </w:p>
    <w:p w14:paraId="38F24EC2" w14:textId="77777777" w:rsidR="004D3593" w:rsidRDefault="00D83E9E">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lang w:eastAsia="zh-CN"/>
        </w:rPr>
        <w:t>xxx</w:t>
      </w:r>
    </w:p>
    <w:p w14:paraId="42C4422A" w14:textId="77777777" w:rsidR="004D3593" w:rsidRDefault="00D83E9E">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E2B2F5A" w14:textId="77777777" w:rsidR="004D3593" w:rsidRDefault="00D83E9E">
      <w:pPr>
        <w:spacing w:after="120"/>
        <w:ind w:left="1985" w:hanging="1985"/>
        <w:rPr>
          <w:rFonts w:ascii="Arial" w:hAnsi="Arial" w:cs="Arial"/>
          <w:b/>
          <w:bCs/>
        </w:rPr>
      </w:pPr>
      <w:r>
        <w:rPr>
          <w:rFonts w:ascii="Arial" w:hAnsi="Arial" w:cs="Arial"/>
          <w:b/>
          <w:bCs/>
        </w:rPr>
        <w:t>Contact:</w:t>
      </w:r>
      <w:r>
        <w:rPr>
          <w:rFonts w:ascii="Arial" w:hAnsi="Arial" w:cs="Arial"/>
          <w:b/>
          <w:bCs/>
        </w:rPr>
        <w:tab/>
        <w:t>Yang Yanmei yangyanmei@huawei.com</w:t>
      </w:r>
    </w:p>
    <w:p w14:paraId="59C497B0" w14:textId="77777777" w:rsidR="004D3593" w:rsidRDefault="004D3593">
      <w:pPr>
        <w:pBdr>
          <w:bottom w:val="single" w:sz="12" w:space="1" w:color="auto"/>
        </w:pBdr>
        <w:spacing w:after="120"/>
        <w:ind w:left="1985" w:hanging="1985"/>
        <w:rPr>
          <w:rFonts w:ascii="Arial" w:hAnsi="Arial" w:cs="Arial"/>
          <w:b/>
          <w:bCs/>
        </w:rPr>
      </w:pPr>
    </w:p>
    <w:p w14:paraId="65FC2ED9" w14:textId="77777777" w:rsidR="004D3593" w:rsidRDefault="00D83E9E">
      <w:pPr>
        <w:pStyle w:val="CRCoverPage"/>
        <w:rPr>
          <w:b/>
        </w:rPr>
      </w:pPr>
      <w:r>
        <w:rPr>
          <w:b/>
        </w:rPr>
        <w:t>1. Introduction</w:t>
      </w:r>
    </w:p>
    <w:p w14:paraId="169E3AF6" w14:textId="2B0D8F1D" w:rsidR="004D3593" w:rsidRDefault="00D83E9E">
      <w:pPr>
        <w:rPr>
          <w:lang w:eastAsia="zh-CN"/>
        </w:rPr>
      </w:pPr>
      <w:r>
        <w:rPr>
          <w:lang w:eastAsia="zh-CN"/>
        </w:rPr>
        <w:t xml:space="preserve">  </w:t>
      </w:r>
      <w:r>
        <w:rPr>
          <w:rFonts w:hint="eastAsia"/>
          <w:lang w:eastAsia="zh-CN"/>
        </w:rPr>
        <w:t xml:space="preserve">This contribution mainly </w:t>
      </w:r>
      <w:r w:rsidR="008B5E36">
        <w:rPr>
          <w:lang w:eastAsia="zh-CN"/>
        </w:rPr>
        <w:t>focuses</w:t>
      </w:r>
      <w:r>
        <w:rPr>
          <w:rFonts w:hint="eastAsia"/>
          <w:lang w:eastAsia="zh-CN"/>
        </w:rPr>
        <w:t xml:space="preserve"> on the overall architecture assumption on SA6 6G Enabler layer.</w:t>
      </w:r>
    </w:p>
    <w:p w14:paraId="4F48BA12" w14:textId="77777777" w:rsidR="004D3593" w:rsidRDefault="00D83E9E">
      <w:pPr>
        <w:pStyle w:val="CRCoverPage"/>
        <w:rPr>
          <w:b/>
          <w:lang w:val="en-US"/>
        </w:rPr>
      </w:pPr>
      <w:r>
        <w:rPr>
          <w:b/>
          <w:lang w:val="en-US"/>
        </w:rPr>
        <w:t>2. Reason for Change</w:t>
      </w:r>
    </w:p>
    <w:p w14:paraId="3417220D" w14:textId="77777777" w:rsidR="004D3593" w:rsidRDefault="00D83E9E">
      <w:pPr>
        <w:rPr>
          <w:lang w:eastAsia="zh-CN"/>
        </w:rPr>
      </w:pPr>
      <w:r>
        <w:rPr>
          <w:rFonts w:hint="eastAsia"/>
          <w:lang w:eastAsia="zh-CN"/>
        </w:rPr>
        <w:t xml:space="preserve"> The following</w:t>
      </w:r>
      <w:r>
        <w:rPr>
          <w:rFonts w:hint="eastAsia"/>
          <w:lang w:val="en-US" w:eastAsia="zh-CN"/>
        </w:rPr>
        <w:t xml:space="preserve"> assumptions on enabler layer </w:t>
      </w:r>
      <w:r>
        <w:rPr>
          <w:rFonts w:hint="eastAsia"/>
          <w:lang w:eastAsia="zh-CN"/>
        </w:rPr>
        <w:t>should be followed by 6G</w:t>
      </w:r>
      <w:r>
        <w:rPr>
          <w:rFonts w:hint="eastAsia"/>
          <w:lang w:val="en-US" w:eastAsia="zh-CN"/>
        </w:rPr>
        <w:t xml:space="preserve"> SID</w:t>
      </w:r>
      <w:r>
        <w:rPr>
          <w:rFonts w:hint="eastAsia"/>
          <w:lang w:eastAsia="zh-CN"/>
        </w:rPr>
        <w:t>：</w:t>
      </w:r>
    </w:p>
    <w:p w14:paraId="76821A92" w14:textId="1610CC38" w:rsidR="004D3593" w:rsidRDefault="00D83E9E">
      <w:pPr>
        <w:rPr>
          <w:b/>
          <w:bCs/>
          <w:lang w:val="en-US" w:eastAsia="zh-CN"/>
        </w:rPr>
      </w:pPr>
      <w:r>
        <w:rPr>
          <w:rFonts w:hint="eastAsia"/>
          <w:lang w:val="en-US" w:eastAsia="zh-CN"/>
        </w:rPr>
        <w:t xml:space="preserve">- API framework should be supported for 3GPP </w:t>
      </w:r>
      <w:r w:rsidR="00FC28CD">
        <w:rPr>
          <w:lang w:val="en-US" w:eastAsia="zh-CN"/>
        </w:rPr>
        <w:t>API provider</w:t>
      </w:r>
      <w:r>
        <w:rPr>
          <w:rFonts w:hint="eastAsia"/>
          <w:lang w:val="en-US" w:eastAsia="zh-CN"/>
        </w:rPr>
        <w:t xml:space="preserve"> managing and providing service to third party in the way of exposing API.  In 6G, both API(s) and other type of methods may be used for offering 6G services to third party </w:t>
      </w:r>
      <w:r w:rsidR="00FC28CD">
        <w:rPr>
          <w:lang w:val="en-US" w:eastAsia="zh-CN"/>
        </w:rPr>
        <w:t>e.g.,</w:t>
      </w:r>
      <w:r>
        <w:rPr>
          <w:rFonts w:hint="eastAsia"/>
          <w:lang w:val="en-US" w:eastAsia="zh-CN"/>
        </w:rPr>
        <w:t xml:space="preserve"> AI agent.  To keep backward capabilities, e</w:t>
      </w:r>
      <w:r>
        <w:rPr>
          <w:rFonts w:hint="eastAsia"/>
          <w:b/>
          <w:bCs/>
          <w:lang w:val="en-US" w:eastAsia="zh-CN"/>
        </w:rPr>
        <w:t>xisting CAPIF functions should be taken as the basis for any further enhancements for fulfilling 6G requirements on the exposure framework.</w:t>
      </w:r>
    </w:p>
    <w:p w14:paraId="784248AC" w14:textId="12AB9A72" w:rsidR="004D3593" w:rsidRDefault="00D83E9E">
      <w:pPr>
        <w:rPr>
          <w:b/>
          <w:bCs/>
          <w:lang w:val="en-US" w:eastAsia="zh-CN"/>
        </w:rPr>
      </w:pPr>
      <w:r>
        <w:rPr>
          <w:rFonts w:hint="eastAsia"/>
          <w:lang w:val="en-US" w:eastAsia="zh-CN"/>
        </w:rPr>
        <w:t>- API framework function entities can be deployed by MNO to expose API(s) from each domain (</w:t>
      </w:r>
      <w:r w:rsidR="00FC28CD">
        <w:rPr>
          <w:lang w:val="en-US" w:eastAsia="zh-CN"/>
        </w:rPr>
        <w:t>e.g.,</w:t>
      </w:r>
      <w:r>
        <w:rPr>
          <w:rFonts w:hint="eastAsia"/>
          <w:lang w:val="en-US" w:eastAsia="zh-CN"/>
        </w:rPr>
        <w:t xml:space="preserve"> CN or OAM, or value added) to third party </w:t>
      </w:r>
      <w:r w:rsidR="00FC28CD">
        <w:rPr>
          <w:lang w:val="en-US" w:eastAsia="zh-CN"/>
        </w:rPr>
        <w:t>separately,</w:t>
      </w:r>
      <w:r>
        <w:rPr>
          <w:rFonts w:hint="eastAsia"/>
          <w:lang w:val="en-US" w:eastAsia="zh-CN"/>
        </w:rPr>
        <w:t xml:space="preserve"> or common to all the domains according to </w:t>
      </w:r>
      <w:r w:rsidR="00FC28CD">
        <w:rPr>
          <w:lang w:val="en-US" w:eastAsia="zh-CN"/>
        </w:rPr>
        <w:t>MNO</w:t>
      </w:r>
      <w:r w:rsidR="00FC28CD">
        <w:rPr>
          <w:rFonts w:hint="eastAsia"/>
          <w:lang w:val="en-US" w:eastAsia="zh-CN"/>
        </w:rPr>
        <w:t xml:space="preserve"> </w:t>
      </w:r>
      <w:r w:rsidR="00FC28CD">
        <w:rPr>
          <w:rFonts w:hint="eastAsia"/>
          <w:lang w:val="en-US" w:eastAsia="zh-CN"/>
        </w:rPr>
        <w:t>‘</w:t>
      </w:r>
      <w:r>
        <w:rPr>
          <w:rFonts w:hint="eastAsia"/>
          <w:lang w:val="en-US" w:eastAsia="zh-CN"/>
        </w:rPr>
        <w:t xml:space="preserve">s business decision. During 6G, 3GPP system can provide services to third party. </w:t>
      </w:r>
      <w:r>
        <w:rPr>
          <w:rFonts w:hint="eastAsia"/>
          <w:b/>
          <w:bCs/>
          <w:lang w:val="en-US" w:eastAsia="zh-CN"/>
        </w:rPr>
        <w:t xml:space="preserve">In 6G, these deployment options should also work as the </w:t>
      </w:r>
      <w:r w:rsidR="00FC28CD">
        <w:rPr>
          <w:b/>
          <w:bCs/>
          <w:lang w:val="en-US" w:eastAsia="zh-CN"/>
        </w:rPr>
        <w:t>assumption.</w:t>
      </w:r>
    </w:p>
    <w:p w14:paraId="21EAF595" w14:textId="29BD17C5" w:rsidR="004D3593" w:rsidRDefault="00D83E9E">
      <w:pPr>
        <w:rPr>
          <w:b/>
          <w:bCs/>
          <w:lang w:val="en-US" w:eastAsia="zh-CN"/>
        </w:rPr>
      </w:pPr>
      <w:r>
        <w:rPr>
          <w:rFonts w:hint="eastAsia"/>
          <w:lang w:val="en-US" w:eastAsia="zh-CN"/>
        </w:rPr>
        <w:t xml:space="preserve">- 3GPP Enabler layer are defined for enable third party to use 3GPP system capabilities in </w:t>
      </w:r>
      <w:r w:rsidR="00FC28CD">
        <w:rPr>
          <w:lang w:val="en-US" w:eastAsia="zh-CN"/>
        </w:rPr>
        <w:t>an</w:t>
      </w:r>
      <w:r>
        <w:rPr>
          <w:rFonts w:hint="eastAsia"/>
          <w:lang w:val="en-US" w:eastAsia="zh-CN"/>
        </w:rPr>
        <w:t xml:space="preserve"> easy-to-use way. It should take the capabilities from low layer as the basis, and providing additional values on top of CN domain and OAM </w:t>
      </w:r>
      <w:r w:rsidR="00FC28CD">
        <w:rPr>
          <w:lang w:val="en-US" w:eastAsia="zh-CN"/>
        </w:rPr>
        <w:t>domain, even</w:t>
      </w:r>
      <w:r>
        <w:rPr>
          <w:rFonts w:hint="eastAsia"/>
          <w:lang w:val="en-US" w:eastAsia="zh-CN"/>
        </w:rPr>
        <w:t xml:space="preserve"> terminal domain., e.g., providing application scenario driven services to simply the application software development. </w:t>
      </w:r>
      <w:r>
        <w:rPr>
          <w:rFonts w:hint="eastAsia"/>
          <w:b/>
          <w:bCs/>
          <w:lang w:val="en-US" w:eastAsia="zh-CN"/>
        </w:rPr>
        <w:t xml:space="preserve">In 6G, the existing enabler layer service should be enhanced to using the capabilities of 6G UE domain and 6G network domain. </w:t>
      </w:r>
      <w:r>
        <w:rPr>
          <w:rFonts w:hint="eastAsia"/>
          <w:lang w:val="en-US" w:eastAsia="zh-CN"/>
        </w:rPr>
        <w:t xml:space="preserve">Whether new enable layer services should be defined depends on whether there are gaps identified compared to the available services from low layer. </w:t>
      </w:r>
    </w:p>
    <w:p w14:paraId="4DDC1BC9" w14:textId="77777777" w:rsidR="004D3593" w:rsidRDefault="004D3593">
      <w:pPr>
        <w:rPr>
          <w:lang w:eastAsia="zh-CN"/>
        </w:rPr>
      </w:pPr>
    </w:p>
    <w:p w14:paraId="1022D2E0" w14:textId="77777777" w:rsidR="004D3593" w:rsidRDefault="00D83E9E">
      <w:pPr>
        <w:pStyle w:val="CRCoverPage"/>
        <w:rPr>
          <w:b/>
        </w:rPr>
      </w:pPr>
      <w:r>
        <w:rPr>
          <w:b/>
        </w:rPr>
        <w:t>3. Proposal</w:t>
      </w:r>
    </w:p>
    <w:p w14:paraId="6A43B289" w14:textId="70D8B1A5" w:rsidR="004D3593" w:rsidRDefault="00D83E9E" w:rsidP="008B5E36">
      <w:r>
        <w:rPr>
          <w:rFonts w:hint="eastAsia"/>
          <w:lang w:eastAsia="zh-CN"/>
        </w:rPr>
        <w:t>A</w:t>
      </w:r>
      <w:r>
        <w:rPr>
          <w:lang w:eastAsia="zh-CN"/>
        </w:rPr>
        <w:t xml:space="preserve">gree the following PCR into </w:t>
      </w:r>
      <w:r w:rsidR="008B5E36" w:rsidRPr="00912AB2">
        <w:rPr>
          <w:rFonts w:ascii="Arial" w:hAnsi="Arial" w:cs="Arial"/>
          <w:b/>
          <w:bCs/>
        </w:rPr>
        <w:t xml:space="preserve">3GPP TR </w:t>
      </w:r>
      <w:r w:rsidR="008B5E36" w:rsidRPr="00912AB2">
        <w:rPr>
          <w:rFonts w:ascii="Arial" w:hAnsi="Arial" w:cs="Arial" w:hint="eastAsia"/>
          <w:b/>
          <w:bCs/>
        </w:rPr>
        <w:t>2</w:t>
      </w:r>
      <w:r w:rsidR="008B5E36" w:rsidRPr="00912AB2">
        <w:rPr>
          <w:rFonts w:ascii="Arial" w:hAnsi="Arial" w:cs="Arial"/>
          <w:b/>
          <w:bCs/>
        </w:rPr>
        <w:t>3.801-02 0.0.0</w:t>
      </w:r>
      <w:r w:rsidR="008B5E36">
        <w:rPr>
          <w:rFonts w:ascii="Arial" w:hAnsi="Arial" w:cs="Arial"/>
          <w:b/>
          <w:bCs/>
        </w:rPr>
        <w:t>.</w:t>
      </w:r>
    </w:p>
    <w:p w14:paraId="422510B4" w14:textId="77777777" w:rsidR="004D3593" w:rsidRDefault="00D83E9E">
      <w:pPr>
        <w:pStyle w:val="CRCoverPage"/>
        <w:rPr>
          <w:rFonts w:ascii="Times New Roman" w:hAnsi="Times New Roman"/>
          <w:lang w:eastAsia="zh-CN"/>
        </w:rPr>
      </w:pPr>
      <w:bookmarkStart w:id="2" w:name="_Hlk209468785"/>
      <w:r>
        <w:rPr>
          <w:rFonts w:ascii="Times New Roman" w:hAnsi="Times New Roman" w:hint="eastAsia"/>
          <w:lang w:eastAsia="zh-CN"/>
        </w:rPr>
        <w:t>*</w:t>
      </w:r>
      <w:r>
        <w:rPr>
          <w:rFonts w:ascii="Times New Roman" w:hAnsi="Times New Roman"/>
          <w:lang w:eastAsia="zh-CN"/>
        </w:rPr>
        <w:t>******************************Begin of the change********************</w:t>
      </w:r>
    </w:p>
    <w:p w14:paraId="22FEA88D" w14:textId="77777777" w:rsidR="004D3593" w:rsidRDefault="004D3593">
      <w:pPr>
        <w:pStyle w:val="CRCoverPage"/>
        <w:rPr>
          <w:rFonts w:ascii="Times New Roman" w:hAnsi="Times New Roman"/>
          <w:lang w:eastAsia="zh-CN"/>
        </w:rPr>
      </w:pPr>
    </w:p>
    <w:p w14:paraId="68803D1E" w14:textId="77777777" w:rsidR="00FC28CD" w:rsidRDefault="00FC28CD" w:rsidP="00FC28CD">
      <w:pPr>
        <w:pStyle w:val="CRCoverPage"/>
        <w:rPr>
          <w:ins w:id="3" w:author="Yangyanmei" w:date="2026-01-29T11:22:00Z"/>
          <w:rFonts w:ascii="Times New Roman" w:hAnsi="Times New Roman"/>
          <w:lang w:eastAsia="zh-CN"/>
        </w:rPr>
      </w:pPr>
      <w:bookmarkStart w:id="4" w:name="_Toc202439655"/>
      <w:bookmarkEnd w:id="2"/>
    </w:p>
    <w:p w14:paraId="1AB5A6E8" w14:textId="77777777" w:rsidR="00FC28CD" w:rsidRDefault="00FC28CD" w:rsidP="00FC28CD">
      <w:pPr>
        <w:pStyle w:val="Heading2"/>
        <w:rPr>
          <w:ins w:id="5" w:author="Yangyanmei" w:date="2026-01-29T11:22:00Z"/>
          <w:lang w:eastAsia="zh-CN"/>
        </w:rPr>
      </w:pPr>
      <w:bookmarkStart w:id="6" w:name="_Toc150186944"/>
      <w:bookmarkStart w:id="7" w:name="_Toc211950041"/>
      <w:ins w:id="8" w:author="Yangyanmei" w:date="2026-01-29T11:22:00Z">
        <w:r>
          <w:rPr>
            <w:rFonts w:hint="eastAsia"/>
            <w:lang w:eastAsia="zh-CN"/>
          </w:rPr>
          <w:lastRenderedPageBreak/>
          <w:t>X</w:t>
        </w:r>
        <w:r>
          <w:t>.</w:t>
        </w:r>
        <w:r>
          <w:rPr>
            <w:rFonts w:hint="eastAsia"/>
            <w:lang w:eastAsia="zh-CN"/>
          </w:rPr>
          <w:t>1</w:t>
        </w:r>
        <w:r>
          <w:tab/>
        </w:r>
        <w:bookmarkEnd w:id="6"/>
        <w:r>
          <w:rPr>
            <w:rFonts w:hint="eastAsia"/>
            <w:lang w:eastAsia="zh-CN"/>
          </w:rPr>
          <w:t xml:space="preserve">Architecture assumption </w:t>
        </w:r>
        <w:r>
          <w:t xml:space="preserve"> </w:t>
        </w:r>
        <w:bookmarkEnd w:id="7"/>
      </w:ins>
    </w:p>
    <w:p w14:paraId="45D0C130" w14:textId="77777777" w:rsidR="00FC28CD" w:rsidRDefault="00FC28CD" w:rsidP="00FC28CD">
      <w:pPr>
        <w:rPr>
          <w:ins w:id="9" w:author="Yangyanmei" w:date="2026-01-29T11:22:00Z"/>
          <w:lang w:val="en-US" w:eastAsia="zh-CN"/>
        </w:rPr>
      </w:pPr>
      <w:ins w:id="10" w:author="Yangyanmei" w:date="2026-01-29T11:22:00Z">
        <w:r>
          <w:object w:dxaOrig="10243" w:dyaOrig="3879" w14:anchorId="7B86B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82.7pt" o:ole="">
              <v:imagedata r:id="rId7" o:title=""/>
              <o:lock v:ext="edit" aspectratio="f"/>
            </v:shape>
            <o:OLEObject Type="Embed" ProgID="Visio.Drawing.15" ShapeID="_x0000_i1025" DrawAspect="Content" ObjectID="_1831389616" r:id="rId8"/>
          </w:object>
        </w:r>
      </w:ins>
      <w:ins w:id="11" w:author="Yangyanmei" w:date="2026-01-29T11:22:00Z">
        <w:r>
          <w:rPr>
            <w:rFonts w:hint="eastAsia"/>
            <w:lang w:val="en-US" w:eastAsia="zh-CN"/>
          </w:rPr>
          <w:t xml:space="preserve">              </w:t>
        </w:r>
      </w:ins>
    </w:p>
    <w:p w14:paraId="74901D09" w14:textId="77777777" w:rsidR="00FC28CD" w:rsidRDefault="00FC28CD" w:rsidP="00FC28CD">
      <w:pPr>
        <w:rPr>
          <w:ins w:id="12" w:author="Yangyanmei" w:date="2026-01-29T11:22:00Z"/>
          <w:lang w:val="en-US" w:eastAsia="zh-CN"/>
        </w:rPr>
      </w:pPr>
      <w:ins w:id="13" w:author="Yangyanmei" w:date="2026-01-29T11:22:00Z">
        <w:r>
          <w:rPr>
            <w:rFonts w:hint="eastAsia"/>
            <w:lang w:val="en-US" w:eastAsia="zh-CN"/>
          </w:rPr>
          <w:t xml:space="preserve">Figure </w:t>
        </w:r>
        <w:r>
          <w:rPr>
            <w:lang w:val="en-US" w:eastAsia="zh-CN"/>
          </w:rPr>
          <w:t>x Overall</w:t>
        </w:r>
        <w:r>
          <w:rPr>
            <w:rFonts w:hint="eastAsia"/>
            <w:lang w:val="en-US" w:eastAsia="zh-CN"/>
          </w:rPr>
          <w:t xml:space="preserve"> reference </w:t>
        </w:r>
        <w:r>
          <w:rPr>
            <w:lang w:val="en-US" w:eastAsia="zh-CN"/>
          </w:rPr>
          <w:t>architecture of</w:t>
        </w:r>
        <w:r>
          <w:rPr>
            <w:rFonts w:hint="eastAsia"/>
            <w:lang w:val="en-US" w:eastAsia="zh-CN"/>
          </w:rPr>
          <w:t xml:space="preserve"> 3GPP 6G exposure framework</w:t>
        </w:r>
      </w:ins>
    </w:p>
    <w:p w14:paraId="57B6D0DD" w14:textId="77777777" w:rsidR="00FC28CD" w:rsidRDefault="00FC28CD" w:rsidP="00FC28CD">
      <w:pPr>
        <w:rPr>
          <w:ins w:id="14" w:author="Yangyanmei" w:date="2026-01-29T11:22:00Z"/>
          <w:lang w:val="en-US" w:eastAsia="zh-CN"/>
        </w:rPr>
      </w:pPr>
      <w:ins w:id="15" w:author="Yangyanmei" w:date="2026-01-29T11:22:00Z">
        <w:r>
          <w:rPr>
            <w:rFonts w:hint="eastAsia"/>
            <w:lang w:val="en-US" w:eastAsia="zh-CN"/>
          </w:rPr>
          <w:t>NOTE 1: It is up to each domain provider</w:t>
        </w:r>
        <w:r>
          <w:rPr>
            <w:lang w:val="en-US" w:eastAsia="zh-CN"/>
          </w:rPr>
          <w:t>’</w:t>
        </w:r>
        <w:r>
          <w:rPr>
            <w:rFonts w:hint="eastAsia"/>
            <w:lang w:val="en-US" w:eastAsia="zh-CN"/>
          </w:rPr>
          <w:t>s decision how to offering services to other domain entities within MNO system (</w:t>
        </w:r>
        <w:r>
          <w:rPr>
            <w:lang w:val="en-US" w:eastAsia="zh-CN"/>
          </w:rPr>
          <w:t>e.g..</w:t>
        </w:r>
        <w:r>
          <w:rPr>
            <w:rFonts w:hint="eastAsia"/>
            <w:lang w:val="en-US" w:eastAsia="zh-CN"/>
          </w:rPr>
          <w:t>, with or without NEF).</w:t>
        </w:r>
      </w:ins>
    </w:p>
    <w:p w14:paraId="1B778C06" w14:textId="77777777" w:rsidR="00FC28CD" w:rsidRDefault="00FC28CD" w:rsidP="00FC28CD">
      <w:pPr>
        <w:rPr>
          <w:ins w:id="16" w:author="Yangyanmei" w:date="2026-01-29T11:22:00Z"/>
          <w:lang w:eastAsia="zh-CN"/>
        </w:rPr>
      </w:pPr>
    </w:p>
    <w:p w14:paraId="54437E92" w14:textId="77777777" w:rsidR="00FC28CD" w:rsidRDefault="00FC28CD" w:rsidP="00FC28CD">
      <w:pPr>
        <w:rPr>
          <w:ins w:id="17" w:author="Yangyanmei" w:date="2026-01-29T11:22:00Z"/>
          <w:lang w:eastAsia="zh-CN"/>
        </w:rPr>
      </w:pPr>
      <w:ins w:id="18" w:author="Yangyanmei" w:date="2026-01-29T11:22:00Z">
        <w:r>
          <w:rPr>
            <w:rFonts w:hint="eastAsia"/>
            <w:lang w:eastAsia="zh-CN"/>
          </w:rPr>
          <w:t>The following</w:t>
        </w:r>
        <w:r>
          <w:rPr>
            <w:rFonts w:hint="eastAsia"/>
            <w:lang w:val="en-US" w:eastAsia="zh-CN"/>
          </w:rPr>
          <w:t xml:space="preserve"> assumptions on enabler layer </w:t>
        </w:r>
        <w:r>
          <w:rPr>
            <w:rFonts w:hint="eastAsia"/>
            <w:lang w:eastAsia="zh-CN"/>
          </w:rPr>
          <w:t>should be followed by 6G</w:t>
        </w:r>
        <w:r>
          <w:rPr>
            <w:rFonts w:hint="eastAsia"/>
            <w:lang w:val="en-US" w:eastAsia="zh-CN"/>
          </w:rPr>
          <w:t xml:space="preserve"> SID</w:t>
        </w:r>
        <w:r>
          <w:rPr>
            <w:rFonts w:hint="eastAsia"/>
            <w:lang w:eastAsia="zh-CN"/>
          </w:rPr>
          <w:t>：</w:t>
        </w:r>
      </w:ins>
    </w:p>
    <w:p w14:paraId="3C5B9050" w14:textId="77777777" w:rsidR="00FC28CD" w:rsidRDefault="00FC28CD" w:rsidP="00FC28CD">
      <w:pPr>
        <w:rPr>
          <w:ins w:id="19" w:author="Yangyanmei" w:date="2026-01-29T11:22:00Z"/>
          <w:b/>
          <w:bCs/>
          <w:lang w:val="en-US" w:eastAsia="zh-CN"/>
        </w:rPr>
      </w:pPr>
      <w:ins w:id="20" w:author="Yangyanmei" w:date="2026-01-29T11:22:00Z">
        <w:r>
          <w:rPr>
            <w:rFonts w:hint="eastAsia"/>
            <w:lang w:val="en-US" w:eastAsia="zh-CN"/>
          </w:rPr>
          <w:t xml:space="preserve">- API framework should be supported for 3GPP </w:t>
        </w:r>
        <w:r>
          <w:rPr>
            <w:lang w:val="en-US" w:eastAsia="zh-CN"/>
          </w:rPr>
          <w:t>API provider</w:t>
        </w:r>
        <w:r>
          <w:rPr>
            <w:rFonts w:hint="eastAsia"/>
            <w:lang w:val="en-US" w:eastAsia="zh-CN"/>
          </w:rPr>
          <w:t xml:space="preserve"> managing and providing service to third party in the way of exposing API.  In 6G, both API(s) and other type of methods may be used for offering 6G services to third party </w:t>
        </w:r>
        <w:r>
          <w:rPr>
            <w:lang w:val="en-US" w:eastAsia="zh-CN"/>
          </w:rPr>
          <w:t>e.g.,</w:t>
        </w:r>
        <w:r>
          <w:rPr>
            <w:rFonts w:hint="eastAsia"/>
            <w:lang w:val="en-US" w:eastAsia="zh-CN"/>
          </w:rPr>
          <w:t xml:space="preserve"> AI agent.  To keep backward capabilities, e</w:t>
        </w:r>
        <w:r>
          <w:rPr>
            <w:rFonts w:hint="eastAsia"/>
            <w:b/>
            <w:bCs/>
            <w:lang w:val="en-US" w:eastAsia="zh-CN"/>
          </w:rPr>
          <w:t>xisting CAPIF functions should be taken as the basis for any further enhancements for fulfilling 6G requirements on the exposure framework.</w:t>
        </w:r>
      </w:ins>
    </w:p>
    <w:p w14:paraId="1FBC2EC5" w14:textId="77777777" w:rsidR="00FC28CD" w:rsidRDefault="00FC28CD" w:rsidP="00FC28CD">
      <w:pPr>
        <w:rPr>
          <w:ins w:id="21" w:author="Yangyanmei" w:date="2026-01-29T11:22:00Z"/>
          <w:b/>
          <w:bCs/>
          <w:lang w:val="en-US" w:eastAsia="zh-CN"/>
        </w:rPr>
      </w:pPr>
      <w:ins w:id="22" w:author="Yangyanmei" w:date="2026-01-29T11:22:00Z">
        <w:r>
          <w:rPr>
            <w:rFonts w:hint="eastAsia"/>
            <w:lang w:val="en-US" w:eastAsia="zh-CN"/>
          </w:rPr>
          <w:t>- API framework function entities can be deployed by MNO to expose API(s) from each domain (</w:t>
        </w:r>
        <w:r>
          <w:rPr>
            <w:lang w:val="en-US" w:eastAsia="zh-CN"/>
          </w:rPr>
          <w:t>e.g.,</w:t>
        </w:r>
        <w:r>
          <w:rPr>
            <w:rFonts w:hint="eastAsia"/>
            <w:lang w:val="en-US" w:eastAsia="zh-CN"/>
          </w:rPr>
          <w:t xml:space="preserve"> CN or OAM, or value added) to third party </w:t>
        </w:r>
        <w:r>
          <w:rPr>
            <w:lang w:val="en-US" w:eastAsia="zh-CN"/>
          </w:rPr>
          <w:t>separately,</w:t>
        </w:r>
        <w:r>
          <w:rPr>
            <w:rFonts w:hint="eastAsia"/>
            <w:lang w:val="en-US" w:eastAsia="zh-CN"/>
          </w:rPr>
          <w:t xml:space="preserve"> or common to all the domains according to </w:t>
        </w:r>
        <w:r>
          <w:rPr>
            <w:lang w:val="en-US" w:eastAsia="zh-CN"/>
          </w:rPr>
          <w:t>MNO</w:t>
        </w:r>
        <w:r>
          <w:rPr>
            <w:rFonts w:hint="eastAsia"/>
            <w:lang w:val="en-US" w:eastAsia="zh-CN"/>
          </w:rPr>
          <w:t xml:space="preserve"> </w:t>
        </w:r>
        <w:r>
          <w:rPr>
            <w:rFonts w:hint="eastAsia"/>
            <w:lang w:val="en-US" w:eastAsia="zh-CN"/>
          </w:rPr>
          <w:t>‘</w:t>
        </w:r>
        <w:r>
          <w:rPr>
            <w:rFonts w:hint="eastAsia"/>
            <w:lang w:val="en-US" w:eastAsia="zh-CN"/>
          </w:rPr>
          <w:t xml:space="preserve">s business decision. During 6G, 3GPP system can provide services to third party. </w:t>
        </w:r>
        <w:r>
          <w:rPr>
            <w:rFonts w:hint="eastAsia"/>
            <w:b/>
            <w:bCs/>
            <w:lang w:val="en-US" w:eastAsia="zh-CN"/>
          </w:rPr>
          <w:t xml:space="preserve">In 6G, these deployment options should also work as the </w:t>
        </w:r>
        <w:r>
          <w:rPr>
            <w:b/>
            <w:bCs/>
            <w:lang w:val="en-US" w:eastAsia="zh-CN"/>
          </w:rPr>
          <w:t>assumption.</w:t>
        </w:r>
      </w:ins>
    </w:p>
    <w:p w14:paraId="115B1004" w14:textId="77777777" w:rsidR="00FC28CD" w:rsidRDefault="00FC28CD" w:rsidP="00FC28CD">
      <w:pPr>
        <w:rPr>
          <w:ins w:id="23" w:author="Yangyanmei" w:date="2026-01-29T11:22:00Z"/>
          <w:b/>
          <w:bCs/>
          <w:lang w:val="en-US" w:eastAsia="zh-CN"/>
        </w:rPr>
      </w:pPr>
      <w:ins w:id="24" w:author="Yangyanmei" w:date="2026-01-29T11:22:00Z">
        <w:r>
          <w:rPr>
            <w:rFonts w:hint="eastAsia"/>
            <w:lang w:val="en-US" w:eastAsia="zh-CN"/>
          </w:rPr>
          <w:t xml:space="preserve">- 3GPP Enabler layer are defined for enable third party to use 3GPP system capabilities in </w:t>
        </w:r>
        <w:r>
          <w:rPr>
            <w:lang w:val="en-US" w:eastAsia="zh-CN"/>
          </w:rPr>
          <w:t>an</w:t>
        </w:r>
        <w:r>
          <w:rPr>
            <w:rFonts w:hint="eastAsia"/>
            <w:lang w:val="en-US" w:eastAsia="zh-CN"/>
          </w:rPr>
          <w:t xml:space="preserve"> easy-to-use way. It should take the capabilities from low layer as the basis, and providing additional values on top of CN domain and OAM domain,</w:t>
        </w:r>
        <w:r>
          <w:rPr>
            <w:lang w:val="en-US" w:eastAsia="zh-CN"/>
          </w:rPr>
          <w:t xml:space="preserve"> </w:t>
        </w:r>
        <w:r>
          <w:rPr>
            <w:rFonts w:hint="eastAsia"/>
            <w:lang w:val="en-US" w:eastAsia="zh-CN"/>
          </w:rPr>
          <w:t xml:space="preserve">even terminal domain., e.g., providing application scenario driven services to simply the application software development. </w:t>
        </w:r>
        <w:r>
          <w:rPr>
            <w:rFonts w:hint="eastAsia"/>
            <w:b/>
            <w:bCs/>
            <w:lang w:val="en-US" w:eastAsia="zh-CN"/>
          </w:rPr>
          <w:t xml:space="preserve">In 6G, the existing enabler layer service should be enhanced to using the capabilities of 6G UE domain and 6G network domain. </w:t>
        </w:r>
        <w:r>
          <w:rPr>
            <w:rFonts w:hint="eastAsia"/>
            <w:lang w:val="en-US" w:eastAsia="zh-CN"/>
          </w:rPr>
          <w:t xml:space="preserve">Whether new enable layer services should be defined depends on whether there are gaps identified compared to the available services from low layer. </w:t>
        </w:r>
      </w:ins>
    </w:p>
    <w:p w14:paraId="31F05B67" w14:textId="77777777" w:rsidR="00FC28CD" w:rsidRDefault="00FC28CD" w:rsidP="00FC28CD">
      <w:pPr>
        <w:rPr>
          <w:ins w:id="25" w:author="Yangyanmei" w:date="2026-01-29T11:22:00Z"/>
        </w:rPr>
      </w:pPr>
    </w:p>
    <w:p w14:paraId="7D1F7B7E" w14:textId="77777777" w:rsidR="004D3593" w:rsidRDefault="004D3593"/>
    <w:bookmarkEnd w:id="4"/>
    <w:p w14:paraId="3BD17CF8" w14:textId="77777777" w:rsidR="004D3593" w:rsidRDefault="00D83E9E">
      <w:pPr>
        <w:pStyle w:val="CRCoverPage"/>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******************************End of the change********************</w:t>
      </w:r>
    </w:p>
    <w:p w14:paraId="6EB41B05" w14:textId="77777777" w:rsidR="004D3593" w:rsidRDefault="004D3593">
      <w:pPr>
        <w:pStyle w:val="CRCoverPage"/>
        <w:rPr>
          <w:rFonts w:ascii="Times New Roman" w:hAnsi="Times New Roman"/>
          <w:lang w:eastAsia="zh-CN"/>
        </w:rPr>
      </w:pPr>
    </w:p>
    <w:sectPr w:rsidR="004D3593">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3D88F" w14:textId="77777777" w:rsidR="00592DC0" w:rsidRDefault="00592DC0">
      <w:pPr>
        <w:spacing w:after="0"/>
      </w:pPr>
      <w:r>
        <w:separator/>
      </w:r>
    </w:p>
  </w:endnote>
  <w:endnote w:type="continuationSeparator" w:id="0">
    <w:p w14:paraId="6E4F0805" w14:textId="77777777" w:rsidR="00592DC0" w:rsidRDefault="00592D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88C39" w14:textId="77777777" w:rsidR="00592DC0" w:rsidRDefault="00592DC0">
      <w:pPr>
        <w:spacing w:after="0"/>
      </w:pPr>
      <w:r>
        <w:separator/>
      </w:r>
    </w:p>
  </w:footnote>
  <w:footnote w:type="continuationSeparator" w:id="0">
    <w:p w14:paraId="0FA984F6" w14:textId="77777777" w:rsidR="00592DC0" w:rsidRDefault="00592D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C9FED" w14:textId="77777777" w:rsidR="004D3593" w:rsidRDefault="00D83E9E">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82AFC"/>
    <w:rsid w:val="0008344A"/>
    <w:rsid w:val="00091508"/>
    <w:rsid w:val="000928D3"/>
    <w:rsid w:val="000A1C77"/>
    <w:rsid w:val="000A52CF"/>
    <w:rsid w:val="000A5BBF"/>
    <w:rsid w:val="000A6CB6"/>
    <w:rsid w:val="000A74D8"/>
    <w:rsid w:val="000B6310"/>
    <w:rsid w:val="000C3224"/>
    <w:rsid w:val="000C6598"/>
    <w:rsid w:val="000D7B64"/>
    <w:rsid w:val="000E018C"/>
    <w:rsid w:val="000E17F9"/>
    <w:rsid w:val="000E3211"/>
    <w:rsid w:val="000F6126"/>
    <w:rsid w:val="000F73CB"/>
    <w:rsid w:val="000F76CD"/>
    <w:rsid w:val="00107AAB"/>
    <w:rsid w:val="00115242"/>
    <w:rsid w:val="001264AD"/>
    <w:rsid w:val="0012798E"/>
    <w:rsid w:val="0013504C"/>
    <w:rsid w:val="00135915"/>
    <w:rsid w:val="0014722C"/>
    <w:rsid w:val="001526CE"/>
    <w:rsid w:val="001553AD"/>
    <w:rsid w:val="0015571C"/>
    <w:rsid w:val="00156707"/>
    <w:rsid w:val="0015772D"/>
    <w:rsid w:val="00160125"/>
    <w:rsid w:val="00193258"/>
    <w:rsid w:val="001A1C18"/>
    <w:rsid w:val="001A25C4"/>
    <w:rsid w:val="001A486D"/>
    <w:rsid w:val="001B575B"/>
    <w:rsid w:val="001C1521"/>
    <w:rsid w:val="001E039E"/>
    <w:rsid w:val="001E41F3"/>
    <w:rsid w:val="001E5A1C"/>
    <w:rsid w:val="001F0441"/>
    <w:rsid w:val="001F5BAB"/>
    <w:rsid w:val="001F70D8"/>
    <w:rsid w:val="0020225A"/>
    <w:rsid w:val="002037A2"/>
    <w:rsid w:val="002055DD"/>
    <w:rsid w:val="002100CD"/>
    <w:rsid w:val="00210C5B"/>
    <w:rsid w:val="00210E61"/>
    <w:rsid w:val="002119F7"/>
    <w:rsid w:val="00212FF7"/>
    <w:rsid w:val="002151BD"/>
    <w:rsid w:val="00215ABA"/>
    <w:rsid w:val="00232D54"/>
    <w:rsid w:val="00234105"/>
    <w:rsid w:val="00234942"/>
    <w:rsid w:val="00245E61"/>
    <w:rsid w:val="00247FAF"/>
    <w:rsid w:val="002520EB"/>
    <w:rsid w:val="00254D85"/>
    <w:rsid w:val="00262BAD"/>
    <w:rsid w:val="002634BB"/>
    <w:rsid w:val="00267C4F"/>
    <w:rsid w:val="00274919"/>
    <w:rsid w:val="00275D12"/>
    <w:rsid w:val="002916FA"/>
    <w:rsid w:val="0029415F"/>
    <w:rsid w:val="00297FD0"/>
    <w:rsid w:val="002A0160"/>
    <w:rsid w:val="002A412E"/>
    <w:rsid w:val="002B1F0E"/>
    <w:rsid w:val="002B38EA"/>
    <w:rsid w:val="002C655F"/>
    <w:rsid w:val="002C7EBF"/>
    <w:rsid w:val="002D16C0"/>
    <w:rsid w:val="002D3605"/>
    <w:rsid w:val="002E4B43"/>
    <w:rsid w:val="003022B5"/>
    <w:rsid w:val="00305758"/>
    <w:rsid w:val="00307245"/>
    <w:rsid w:val="003131B7"/>
    <w:rsid w:val="00314142"/>
    <w:rsid w:val="00332BBF"/>
    <w:rsid w:val="00347CAD"/>
    <w:rsid w:val="0035086D"/>
    <w:rsid w:val="00364A3C"/>
    <w:rsid w:val="00370766"/>
    <w:rsid w:val="003765CD"/>
    <w:rsid w:val="00377C29"/>
    <w:rsid w:val="003827C7"/>
    <w:rsid w:val="00385C35"/>
    <w:rsid w:val="00390CFB"/>
    <w:rsid w:val="003A04D1"/>
    <w:rsid w:val="003A32CB"/>
    <w:rsid w:val="003B4475"/>
    <w:rsid w:val="003C08DA"/>
    <w:rsid w:val="003C2CE1"/>
    <w:rsid w:val="003E29EF"/>
    <w:rsid w:val="003F00E8"/>
    <w:rsid w:val="003F2E67"/>
    <w:rsid w:val="003F5047"/>
    <w:rsid w:val="003F62F0"/>
    <w:rsid w:val="00400063"/>
    <w:rsid w:val="00406BBF"/>
    <w:rsid w:val="004103EB"/>
    <w:rsid w:val="004120CD"/>
    <w:rsid w:val="00417430"/>
    <w:rsid w:val="00424B44"/>
    <w:rsid w:val="00425A80"/>
    <w:rsid w:val="00425D2A"/>
    <w:rsid w:val="00433807"/>
    <w:rsid w:val="00436724"/>
    <w:rsid w:val="00436BAB"/>
    <w:rsid w:val="00437D25"/>
    <w:rsid w:val="00443BB8"/>
    <w:rsid w:val="00445737"/>
    <w:rsid w:val="00452A6F"/>
    <w:rsid w:val="004543B0"/>
    <w:rsid w:val="0045594B"/>
    <w:rsid w:val="0046589F"/>
    <w:rsid w:val="004668DF"/>
    <w:rsid w:val="00475413"/>
    <w:rsid w:val="00480CFB"/>
    <w:rsid w:val="004818B1"/>
    <w:rsid w:val="00486FED"/>
    <w:rsid w:val="0049014B"/>
    <w:rsid w:val="00491579"/>
    <w:rsid w:val="0049211E"/>
    <w:rsid w:val="00495A07"/>
    <w:rsid w:val="0049670D"/>
    <w:rsid w:val="004A1BB0"/>
    <w:rsid w:val="004A6CE2"/>
    <w:rsid w:val="004B2E9C"/>
    <w:rsid w:val="004B5B9B"/>
    <w:rsid w:val="004C418A"/>
    <w:rsid w:val="004D3593"/>
    <w:rsid w:val="004D5F95"/>
    <w:rsid w:val="004E302C"/>
    <w:rsid w:val="004E3290"/>
    <w:rsid w:val="00500EFF"/>
    <w:rsid w:val="0050780D"/>
    <w:rsid w:val="00521039"/>
    <w:rsid w:val="00521FBF"/>
    <w:rsid w:val="00525DE5"/>
    <w:rsid w:val="0052615C"/>
    <w:rsid w:val="00530A2E"/>
    <w:rsid w:val="00555A2E"/>
    <w:rsid w:val="00562E7C"/>
    <w:rsid w:val="005660BD"/>
    <w:rsid w:val="00567FC9"/>
    <w:rsid w:val="00585996"/>
    <w:rsid w:val="00585AAE"/>
    <w:rsid w:val="0058703A"/>
    <w:rsid w:val="00592DC0"/>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413AA"/>
    <w:rsid w:val="00642835"/>
    <w:rsid w:val="0064455C"/>
    <w:rsid w:val="0065003E"/>
    <w:rsid w:val="00665EA1"/>
    <w:rsid w:val="006816E0"/>
    <w:rsid w:val="00681DA1"/>
    <w:rsid w:val="00690110"/>
    <w:rsid w:val="00690ED5"/>
    <w:rsid w:val="00692F51"/>
    <w:rsid w:val="006960D0"/>
    <w:rsid w:val="006A0945"/>
    <w:rsid w:val="006A0FAB"/>
    <w:rsid w:val="006A241A"/>
    <w:rsid w:val="006A6271"/>
    <w:rsid w:val="006A6C54"/>
    <w:rsid w:val="006A7F7B"/>
    <w:rsid w:val="006C170D"/>
    <w:rsid w:val="006C495C"/>
    <w:rsid w:val="006C6927"/>
    <w:rsid w:val="006D4207"/>
    <w:rsid w:val="006E21FB"/>
    <w:rsid w:val="006E5D62"/>
    <w:rsid w:val="007010B6"/>
    <w:rsid w:val="0070402D"/>
    <w:rsid w:val="00710348"/>
    <w:rsid w:val="00712A2B"/>
    <w:rsid w:val="00713847"/>
    <w:rsid w:val="00722FA4"/>
    <w:rsid w:val="00726946"/>
    <w:rsid w:val="00731622"/>
    <w:rsid w:val="00732381"/>
    <w:rsid w:val="0073780F"/>
    <w:rsid w:val="00737DC7"/>
    <w:rsid w:val="007479F4"/>
    <w:rsid w:val="00764F45"/>
    <w:rsid w:val="00770A9F"/>
    <w:rsid w:val="0077301C"/>
    <w:rsid w:val="00777E16"/>
    <w:rsid w:val="0078068F"/>
    <w:rsid w:val="007825D3"/>
    <w:rsid w:val="0078615E"/>
    <w:rsid w:val="007A4590"/>
    <w:rsid w:val="007A45F5"/>
    <w:rsid w:val="007A4A08"/>
    <w:rsid w:val="007B0683"/>
    <w:rsid w:val="007B4183"/>
    <w:rsid w:val="007B512A"/>
    <w:rsid w:val="007B7626"/>
    <w:rsid w:val="007C2097"/>
    <w:rsid w:val="007C5607"/>
    <w:rsid w:val="007D3BFB"/>
    <w:rsid w:val="007E0DCE"/>
    <w:rsid w:val="007E16D9"/>
    <w:rsid w:val="007F4FDC"/>
    <w:rsid w:val="00800104"/>
    <w:rsid w:val="0080691C"/>
    <w:rsid w:val="00817868"/>
    <w:rsid w:val="008253B0"/>
    <w:rsid w:val="00837283"/>
    <w:rsid w:val="00843C3D"/>
    <w:rsid w:val="00846B1E"/>
    <w:rsid w:val="00847D51"/>
    <w:rsid w:val="0085467E"/>
    <w:rsid w:val="00856B98"/>
    <w:rsid w:val="0085744A"/>
    <w:rsid w:val="00864037"/>
    <w:rsid w:val="008658CC"/>
    <w:rsid w:val="00867ECF"/>
    <w:rsid w:val="00870EE7"/>
    <w:rsid w:val="00873B74"/>
    <w:rsid w:val="00881AEE"/>
    <w:rsid w:val="008838D2"/>
    <w:rsid w:val="00883B48"/>
    <w:rsid w:val="00895313"/>
    <w:rsid w:val="00895C76"/>
    <w:rsid w:val="008A0451"/>
    <w:rsid w:val="008A21EC"/>
    <w:rsid w:val="008A5E86"/>
    <w:rsid w:val="008B1118"/>
    <w:rsid w:val="008B3DB0"/>
    <w:rsid w:val="008B5E36"/>
    <w:rsid w:val="008B6B24"/>
    <w:rsid w:val="008C107A"/>
    <w:rsid w:val="008C1E65"/>
    <w:rsid w:val="008D72EE"/>
    <w:rsid w:val="008D7429"/>
    <w:rsid w:val="008E177A"/>
    <w:rsid w:val="008E448A"/>
    <w:rsid w:val="008F3348"/>
    <w:rsid w:val="008F33A2"/>
    <w:rsid w:val="008F647C"/>
    <w:rsid w:val="008F686C"/>
    <w:rsid w:val="008F71DA"/>
    <w:rsid w:val="009012A3"/>
    <w:rsid w:val="00912224"/>
    <w:rsid w:val="00914BF7"/>
    <w:rsid w:val="00920A8F"/>
    <w:rsid w:val="00934B69"/>
    <w:rsid w:val="009359C8"/>
    <w:rsid w:val="00935CA2"/>
    <w:rsid w:val="00935E35"/>
    <w:rsid w:val="0094625C"/>
    <w:rsid w:val="00946516"/>
    <w:rsid w:val="0094659B"/>
    <w:rsid w:val="00946F9E"/>
    <w:rsid w:val="00954242"/>
    <w:rsid w:val="00957D6A"/>
    <w:rsid w:val="009735C1"/>
    <w:rsid w:val="0098100C"/>
    <w:rsid w:val="009947C8"/>
    <w:rsid w:val="009954C7"/>
    <w:rsid w:val="009A3CCE"/>
    <w:rsid w:val="009B560B"/>
    <w:rsid w:val="009B6309"/>
    <w:rsid w:val="009C61B9"/>
    <w:rsid w:val="009E3297"/>
    <w:rsid w:val="009F7FF6"/>
    <w:rsid w:val="00A200DC"/>
    <w:rsid w:val="00A26887"/>
    <w:rsid w:val="00A32481"/>
    <w:rsid w:val="00A33D66"/>
    <w:rsid w:val="00A3669C"/>
    <w:rsid w:val="00A46D82"/>
    <w:rsid w:val="00A47E70"/>
    <w:rsid w:val="00A51702"/>
    <w:rsid w:val="00A526CC"/>
    <w:rsid w:val="00A65AAC"/>
    <w:rsid w:val="00A72326"/>
    <w:rsid w:val="00A804F1"/>
    <w:rsid w:val="00A823B2"/>
    <w:rsid w:val="00A8322D"/>
    <w:rsid w:val="00A85724"/>
    <w:rsid w:val="00A85B5F"/>
    <w:rsid w:val="00A862B9"/>
    <w:rsid w:val="00A91F8C"/>
    <w:rsid w:val="00AA36E3"/>
    <w:rsid w:val="00AA6697"/>
    <w:rsid w:val="00AA76AB"/>
    <w:rsid w:val="00AB0983"/>
    <w:rsid w:val="00AB0C79"/>
    <w:rsid w:val="00AB6534"/>
    <w:rsid w:val="00AD2965"/>
    <w:rsid w:val="00AD384E"/>
    <w:rsid w:val="00AD7C25"/>
    <w:rsid w:val="00AE193C"/>
    <w:rsid w:val="00AE4A96"/>
    <w:rsid w:val="00AF176B"/>
    <w:rsid w:val="00AF79C3"/>
    <w:rsid w:val="00B00E42"/>
    <w:rsid w:val="00B05B9E"/>
    <w:rsid w:val="00B15EB6"/>
    <w:rsid w:val="00B258BB"/>
    <w:rsid w:val="00B35C6C"/>
    <w:rsid w:val="00B46356"/>
    <w:rsid w:val="00B5002F"/>
    <w:rsid w:val="00B52B5D"/>
    <w:rsid w:val="00B65357"/>
    <w:rsid w:val="00B660D7"/>
    <w:rsid w:val="00B66D06"/>
    <w:rsid w:val="00B71E40"/>
    <w:rsid w:val="00B74C22"/>
    <w:rsid w:val="00B754CE"/>
    <w:rsid w:val="00B767DD"/>
    <w:rsid w:val="00B77E93"/>
    <w:rsid w:val="00B8024E"/>
    <w:rsid w:val="00B83E2D"/>
    <w:rsid w:val="00B9379D"/>
    <w:rsid w:val="00B95BA0"/>
    <w:rsid w:val="00B95BC8"/>
    <w:rsid w:val="00BA016E"/>
    <w:rsid w:val="00BA567B"/>
    <w:rsid w:val="00BA579E"/>
    <w:rsid w:val="00BB10CA"/>
    <w:rsid w:val="00BB5DFC"/>
    <w:rsid w:val="00BC3E56"/>
    <w:rsid w:val="00BC54EC"/>
    <w:rsid w:val="00BC7EB8"/>
    <w:rsid w:val="00BD279D"/>
    <w:rsid w:val="00BF5007"/>
    <w:rsid w:val="00C03AC3"/>
    <w:rsid w:val="00C07199"/>
    <w:rsid w:val="00C0722E"/>
    <w:rsid w:val="00C1041E"/>
    <w:rsid w:val="00C123D3"/>
    <w:rsid w:val="00C155A7"/>
    <w:rsid w:val="00C1723F"/>
    <w:rsid w:val="00C17392"/>
    <w:rsid w:val="00C217B8"/>
    <w:rsid w:val="00C21836"/>
    <w:rsid w:val="00C35B9B"/>
    <w:rsid w:val="00C47E99"/>
    <w:rsid w:val="00C524DD"/>
    <w:rsid w:val="00C532D8"/>
    <w:rsid w:val="00C54F42"/>
    <w:rsid w:val="00C561AA"/>
    <w:rsid w:val="00C6773D"/>
    <w:rsid w:val="00C71C2F"/>
    <w:rsid w:val="00C7384F"/>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E21CA"/>
    <w:rsid w:val="00D0472E"/>
    <w:rsid w:val="00D075A9"/>
    <w:rsid w:val="00D115F2"/>
    <w:rsid w:val="00D218E3"/>
    <w:rsid w:val="00D2328E"/>
    <w:rsid w:val="00D23A71"/>
    <w:rsid w:val="00D35805"/>
    <w:rsid w:val="00D407B1"/>
    <w:rsid w:val="00D45648"/>
    <w:rsid w:val="00D54E8C"/>
    <w:rsid w:val="00D65026"/>
    <w:rsid w:val="00D658A3"/>
    <w:rsid w:val="00D66B1F"/>
    <w:rsid w:val="00D70D86"/>
    <w:rsid w:val="00D72125"/>
    <w:rsid w:val="00D7265B"/>
    <w:rsid w:val="00D738A5"/>
    <w:rsid w:val="00D83BF8"/>
    <w:rsid w:val="00D83E9E"/>
    <w:rsid w:val="00DA370A"/>
    <w:rsid w:val="00DA4A78"/>
    <w:rsid w:val="00DA75EC"/>
    <w:rsid w:val="00DB5384"/>
    <w:rsid w:val="00DC492A"/>
    <w:rsid w:val="00DD0352"/>
    <w:rsid w:val="00DD3064"/>
    <w:rsid w:val="00DD30F3"/>
    <w:rsid w:val="00DE25D1"/>
    <w:rsid w:val="00DE5BA1"/>
    <w:rsid w:val="00DE7885"/>
    <w:rsid w:val="00DF1D70"/>
    <w:rsid w:val="00E00442"/>
    <w:rsid w:val="00E0264E"/>
    <w:rsid w:val="00E055C7"/>
    <w:rsid w:val="00E06399"/>
    <w:rsid w:val="00E11162"/>
    <w:rsid w:val="00E1161B"/>
    <w:rsid w:val="00E1482B"/>
    <w:rsid w:val="00E20CD5"/>
    <w:rsid w:val="00E22736"/>
    <w:rsid w:val="00E2764E"/>
    <w:rsid w:val="00E32FD7"/>
    <w:rsid w:val="00E348FE"/>
    <w:rsid w:val="00E412FD"/>
    <w:rsid w:val="00E42C12"/>
    <w:rsid w:val="00E43851"/>
    <w:rsid w:val="00E445D4"/>
    <w:rsid w:val="00E45A48"/>
    <w:rsid w:val="00E45AC5"/>
    <w:rsid w:val="00E47C6A"/>
    <w:rsid w:val="00E50C3F"/>
    <w:rsid w:val="00E5646D"/>
    <w:rsid w:val="00E63F33"/>
    <w:rsid w:val="00E654DF"/>
    <w:rsid w:val="00E71595"/>
    <w:rsid w:val="00E74E32"/>
    <w:rsid w:val="00E81BF9"/>
    <w:rsid w:val="00E84466"/>
    <w:rsid w:val="00E855CA"/>
    <w:rsid w:val="00E9796D"/>
    <w:rsid w:val="00EB4FA3"/>
    <w:rsid w:val="00EB77F5"/>
    <w:rsid w:val="00EC7260"/>
    <w:rsid w:val="00ED3876"/>
    <w:rsid w:val="00ED4616"/>
    <w:rsid w:val="00ED4CE1"/>
    <w:rsid w:val="00ED5B7D"/>
    <w:rsid w:val="00EE729A"/>
    <w:rsid w:val="00EE7D7C"/>
    <w:rsid w:val="00EF2CB8"/>
    <w:rsid w:val="00EF366B"/>
    <w:rsid w:val="00F01519"/>
    <w:rsid w:val="00F05A2E"/>
    <w:rsid w:val="00F06166"/>
    <w:rsid w:val="00F10DFC"/>
    <w:rsid w:val="00F171D1"/>
    <w:rsid w:val="00F20362"/>
    <w:rsid w:val="00F25D98"/>
    <w:rsid w:val="00F27894"/>
    <w:rsid w:val="00F300FB"/>
    <w:rsid w:val="00F317E8"/>
    <w:rsid w:val="00F5389E"/>
    <w:rsid w:val="00F545AC"/>
    <w:rsid w:val="00F56661"/>
    <w:rsid w:val="00F56BA7"/>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28CD"/>
    <w:rsid w:val="00FC77DE"/>
    <w:rsid w:val="00FD19CB"/>
    <w:rsid w:val="00FE0706"/>
    <w:rsid w:val="00FE2E2C"/>
    <w:rsid w:val="00FE3460"/>
    <w:rsid w:val="00FE4987"/>
    <w:rsid w:val="00FE5CCF"/>
    <w:rsid w:val="00FE6F1F"/>
    <w:rsid w:val="00FF0A0A"/>
    <w:rsid w:val="00FF4F61"/>
    <w:rsid w:val="00FF5D39"/>
    <w:rsid w:val="0E6B1360"/>
    <w:rsid w:val="38816A63"/>
    <w:rsid w:val="38BC3B70"/>
    <w:rsid w:val="515F746A"/>
    <w:rsid w:val="60BE3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EF89E"/>
  <w15:docId w15:val="{2481DEA2-3E67-4B9A-8376-A0DDC437D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List Bullet" w:qFormat="1"/>
    <w:lsdException w:name="List Number"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qFormat/>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styleId="ListParagraph">
    <w:name w:val="List Paragraph"/>
    <w:basedOn w:val="Normal"/>
    <w:uiPriority w:val="99"/>
    <w:qFormat/>
    <w:pPr>
      <w:ind w:firstLineChars="200" w:firstLine="420"/>
    </w:pPr>
  </w:style>
  <w:style w:type="character" w:customStyle="1" w:styleId="THChar">
    <w:name w:val="TH Char"/>
    <w:link w:val="TH"/>
    <w:qFormat/>
    <w:rPr>
      <w:rFonts w:ascii="Arial" w:hAnsi="Arial"/>
      <w:b/>
      <w:lang w:eastAsia="en-US"/>
    </w:rPr>
  </w:style>
  <w:style w:type="character" w:customStyle="1" w:styleId="B1Char">
    <w:name w:val="B1 Char"/>
    <w:link w:val="B1"/>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locked/>
    <w:rPr>
      <w:rFonts w:ascii="Arial" w:hAnsi="Arial"/>
      <w:b/>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NChar">
    <w:name w:val="TAN Char"/>
    <w:link w:val="TAN"/>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CRCoverPageZchn">
    <w:name w:val="CR Cover Page Zchn"/>
    <w:link w:val="CRCoverPage"/>
    <w:rPr>
      <w:rFonts w:ascii="Arial" w:hAnsi="Arial"/>
      <w:lang w:eastAsia="en-US"/>
    </w:rPr>
  </w:style>
  <w:style w:type="paragraph" w:customStyle="1" w:styleId="1">
    <w:name w:val="修订1"/>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67B28-FE3C-41D0-A74D-66FBE6BD4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580</Words>
  <Characters>3309</Characters>
  <Application>Microsoft Office Word</Application>
  <DocSecurity>0</DocSecurity>
  <Lines>27</Lines>
  <Paragraphs>7</Paragraphs>
  <ScaleCrop>false</ScaleCrop>
  <Company>3GPP Support Team</Company>
  <LinksUpToDate>false</LinksUpToDate>
  <CharactersWithSpaces>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Yangyanmei</cp:lastModifiedBy>
  <cp:revision>2</cp:revision>
  <cp:lastPrinted>2411-12-31T15:59:00Z</cp:lastPrinted>
  <dcterms:created xsi:type="dcterms:W3CDTF">2026-01-31T10:33:00Z</dcterms:created>
  <dcterms:modified xsi:type="dcterms:W3CDTF">2026-01-31T10:33:00Z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2052-11.8.2.12309</vt:lpwstr>
  </property>
  <property fmtid="{D5CDD505-2E9C-101B-9397-08002B2CF9AE}" pid="4" name="ICV">
    <vt:lpwstr>0CDEA000BB754E9E88DA7C70E1864DB3</vt:lpwstr>
  </property>
</Properties>
</file>